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B19417D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6462CE" w:rsidRPr="006462CE">
        <w:rPr>
          <w:b/>
          <w:i/>
          <w:noProof/>
          <w:sz w:val="28"/>
        </w:rPr>
        <w:t>R3-240195</w:t>
      </w:r>
    </w:p>
    <w:p w14:paraId="2B0B0974" w14:textId="00DC8BBB" w:rsidR="00356326" w:rsidRDefault="00356326" w:rsidP="005E2C44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p w14:paraId="266E73B8" w14:textId="77777777" w:rsidR="00356326" w:rsidRDefault="0035632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D60B2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38.4</w:t>
            </w:r>
            <w:r w:rsidR="002022D1">
              <w:rPr>
                <w:b/>
                <w:noProof/>
                <w:sz w:val="28"/>
              </w:rPr>
              <w:t>2</w:t>
            </w:r>
            <w:r w:rsidR="009F447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4A218" w:rsidR="001E41F3" w:rsidRPr="00410371" w:rsidRDefault="00F342EA" w:rsidP="009F447D">
            <w:pPr>
              <w:pStyle w:val="CRCoverPage"/>
              <w:spacing w:after="0"/>
              <w:rPr>
                <w:noProof/>
              </w:rPr>
            </w:pPr>
            <w:r w:rsidRPr="00F342EA">
              <w:rPr>
                <w:b/>
                <w:noProof/>
                <w:sz w:val="28"/>
              </w:rPr>
              <w:t>1133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D1089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F447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EEE8E" w:rsidR="00F25D98" w:rsidRDefault="002E1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25581" w:rsidR="001E41F3" w:rsidRDefault="00BB4047" w:rsidP="00BB4047">
            <w:pPr>
              <w:pStyle w:val="CRCoverPage"/>
              <w:spacing w:after="0"/>
              <w:rPr>
                <w:noProof/>
              </w:rPr>
            </w:pPr>
            <w:r>
              <w:t xml:space="preserve"> Correction on the </w:t>
            </w:r>
            <w:r w:rsidRPr="00BD4B51">
              <w:rPr>
                <w:noProof/>
                <w:lang w:eastAsia="zh-CN"/>
              </w:rPr>
              <w:t>MT-SDT Data Size</w:t>
            </w:r>
            <w:r>
              <w:rPr>
                <w:noProof/>
                <w:lang w:eastAsia="zh-CN"/>
              </w:rPr>
              <w:t xml:space="preserve"> within MT-SDT information</w:t>
            </w:r>
            <w:r w:rsidR="00020672">
              <w:rPr>
                <w:noProof/>
                <w:lang w:eastAsia="zh-CN"/>
              </w:rPr>
              <w:t xml:space="preserve"> in TS38.423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BC88" w:rsidR="001E41F3" w:rsidRDefault="002638F9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05308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84DAD1" w:rsidR="001E41F3" w:rsidRDefault="009928CF">
            <w:pPr>
              <w:pStyle w:val="CRCoverPage"/>
              <w:spacing w:after="0"/>
              <w:ind w:left="100"/>
              <w:rPr>
                <w:noProof/>
              </w:rPr>
            </w:pPr>
            <w:r w:rsidRPr="009928CF">
              <w:rPr>
                <w:noProof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AE2E8" w:rsidR="001E41F3" w:rsidRDefault="009001F9" w:rsidP="00900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2024-02-10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4910FC" w:rsidR="001E41F3" w:rsidRDefault="009928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D5473A" w:rsidR="001E41F3" w:rsidRDefault="009001F9" w:rsidP="00900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9256B">
              <w:rPr>
                <w:noProof/>
              </w:rPr>
              <w:fldChar w:fldCharType="begin"/>
            </w:r>
            <w:r w:rsidR="0099256B">
              <w:rPr>
                <w:noProof/>
              </w:rPr>
              <w:instrText xml:space="preserve"> DOCPROPERTY  Release  \* MERGEFORMAT </w:instrText>
            </w:r>
            <w:r w:rsidR="0099256B"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 w:rsidR="0099256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C2442" w14:textId="709A8D50" w:rsidR="00E43D2A" w:rsidRDefault="00C61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UL/DL SDT packet, SDT data size threshold is </w:t>
            </w:r>
            <w:r w:rsidRPr="00C6138E">
              <w:rPr>
                <w:noProof/>
                <w:lang w:eastAsia="zh-CN"/>
              </w:rPr>
              <w:t>INTEGER(1.. 192000,...)</w:t>
            </w:r>
            <w:r>
              <w:rPr>
                <w:noProof/>
                <w:lang w:eastAsia="zh-CN"/>
              </w:rPr>
              <w:t xml:space="preserve"> and is configured at gNB-DU and gNB-CU-UP. Upon reception of </w:t>
            </w:r>
            <w:r w:rsidRPr="00E43D2A">
              <w:rPr>
                <w:noProof/>
                <w:lang w:eastAsia="zh-CN"/>
              </w:rPr>
              <w:t>SDT volume threshold crossed indication</w:t>
            </w:r>
            <w:r>
              <w:rPr>
                <w:noProof/>
                <w:lang w:eastAsia="zh-CN"/>
              </w:rPr>
              <w:t>, the gNB-CU-CP may terminate the ongoing SDT.</w:t>
            </w:r>
            <w:r w:rsidR="002016DE">
              <w:rPr>
                <w:noProof/>
                <w:lang w:eastAsia="zh-CN"/>
              </w:rPr>
              <w:t xml:space="preserve"> </w:t>
            </w:r>
            <w:r w:rsidR="00BD4B51">
              <w:rPr>
                <w:rFonts w:hint="eastAsia"/>
                <w:noProof/>
                <w:lang w:eastAsia="zh-CN"/>
              </w:rPr>
              <w:t>H</w:t>
            </w:r>
            <w:r w:rsidR="007427F5">
              <w:rPr>
                <w:noProof/>
                <w:lang w:eastAsia="zh-CN"/>
              </w:rPr>
              <w:t>owe</w:t>
            </w:r>
            <w:r w:rsidR="00BD4B51">
              <w:rPr>
                <w:noProof/>
                <w:lang w:eastAsia="zh-CN"/>
              </w:rPr>
              <w:t xml:space="preserve">ver, in both TS38.423 and TS37.483, the </w:t>
            </w:r>
            <w:r w:rsidR="00BD4B51" w:rsidRPr="00BD4B51">
              <w:rPr>
                <w:noProof/>
                <w:lang w:eastAsia="zh-CN"/>
              </w:rPr>
              <w:t>MT-SDT Data Size</w:t>
            </w:r>
            <w:r w:rsidR="00BD4B51">
              <w:rPr>
                <w:noProof/>
                <w:lang w:eastAsia="zh-CN"/>
              </w:rPr>
              <w:t xml:space="preserve"> within MT-SDT information is </w:t>
            </w:r>
            <w:r w:rsidR="00BD4B51" w:rsidRPr="00BD4B51">
              <w:rPr>
                <w:noProof/>
                <w:lang w:eastAsia="zh-CN"/>
              </w:rPr>
              <w:t>INTEGER (1..96000,…)</w:t>
            </w:r>
            <w:r w:rsidR="00A66C3A">
              <w:rPr>
                <w:noProof/>
                <w:lang w:eastAsia="zh-CN"/>
              </w:rPr>
              <w:t xml:space="preserve">, </w:t>
            </w:r>
            <w:r w:rsidR="002016DE">
              <w:rPr>
                <w:noProof/>
                <w:lang w:eastAsia="zh-CN"/>
              </w:rPr>
              <w:t>which is used to initiate</w:t>
            </w:r>
            <w:r w:rsidR="00A66C3A">
              <w:rPr>
                <w:noProof/>
                <w:lang w:eastAsia="zh-CN"/>
              </w:rPr>
              <w:t xml:space="preserve"> MT-SDT procedure.</w:t>
            </w:r>
          </w:p>
          <w:p w14:paraId="708AA7DE" w14:textId="2CBAAC03" w:rsidR="009A6D57" w:rsidRDefault="002016DE" w:rsidP="00BB4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</w:t>
            </w:r>
            <w:r w:rsidR="00BB4047">
              <w:rPr>
                <w:noProof/>
                <w:lang w:eastAsia="zh-CN"/>
              </w:rPr>
              <w:t xml:space="preserve">is not suitable </w:t>
            </w:r>
            <w:r>
              <w:rPr>
                <w:noProof/>
                <w:lang w:eastAsia="zh-CN"/>
              </w:rPr>
              <w:t>that SDT initiation condition and termination condition are different.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0EEE9" w:rsidR="001E41F3" w:rsidRDefault="00BB4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r w:rsidR="00D61F8E">
              <w:rPr>
                <w:noProof/>
                <w:lang w:eastAsia="zh-CN"/>
              </w:rPr>
              <w:t xml:space="preserve">the value of </w:t>
            </w:r>
            <w:r w:rsidRPr="00BD4B51">
              <w:rPr>
                <w:noProof/>
                <w:lang w:eastAsia="zh-CN"/>
              </w:rPr>
              <w:t>MT-SDT Data Size</w:t>
            </w:r>
            <w:r>
              <w:rPr>
                <w:noProof/>
                <w:lang w:eastAsia="zh-CN"/>
              </w:rPr>
              <w:t xml:space="preserve"> to </w:t>
            </w:r>
            <w:r w:rsidRPr="00C6138E">
              <w:rPr>
                <w:noProof/>
                <w:lang w:eastAsia="zh-CN"/>
              </w:rPr>
              <w:t>INTEGER(1.. 192000,...)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8F76C" w:rsidR="001E41F3" w:rsidRDefault="00BB4047" w:rsidP="00456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</w:t>
            </w:r>
            <w:r w:rsidR="002E1233">
              <w:rPr>
                <w:noProof/>
                <w:lang w:eastAsia="zh-CN"/>
              </w:rPr>
              <w:t>is not alignment between</w:t>
            </w:r>
            <w:r>
              <w:rPr>
                <w:noProof/>
                <w:lang w:eastAsia="zh-CN"/>
              </w:rPr>
              <w:t xml:space="preserve"> SDT initiation condition and </w:t>
            </w:r>
            <w:r w:rsidR="00456762">
              <w:rPr>
                <w:noProof/>
                <w:lang w:eastAsia="zh-CN"/>
              </w:rPr>
              <w:t xml:space="preserve">SDT </w:t>
            </w:r>
            <w:r>
              <w:rPr>
                <w:noProof/>
                <w:lang w:eastAsia="zh-CN"/>
              </w:rPr>
              <w:t>termination condition</w:t>
            </w:r>
            <w:r w:rsidR="0045676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0F5EC" w:rsidR="001E41F3" w:rsidRDefault="00573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.2.3.172, 9.3.5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C8BE6B" w:rsidR="001E41F3" w:rsidRDefault="00BB40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3DD8AE" w:rsidR="001E41F3" w:rsidRDefault="00BB40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E3B76" w:rsidR="001E41F3" w:rsidRDefault="00BB40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AC5AB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BA5AC" w14:textId="12409C78" w:rsidR="0054162B" w:rsidRPr="005065FC" w:rsidRDefault="001C0F50" w:rsidP="0054162B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lastRenderedPageBreak/>
        <w:t>-</w:t>
      </w:r>
      <w:r w:rsidRPr="001C0F50">
        <w:rPr>
          <w:highlight w:val="cyan"/>
          <w:lang w:eastAsia="zh-CN"/>
        </w:rPr>
        <w:t>--------------------------------------------------------Start of Change------------------------------------------------------</w:t>
      </w:r>
    </w:p>
    <w:p w14:paraId="100F8B68" w14:textId="77777777" w:rsidR="0054162B" w:rsidRDefault="0054162B" w:rsidP="0054162B">
      <w:pPr>
        <w:pStyle w:val="4"/>
        <w:rPr>
          <w:rFonts w:eastAsia="Batang"/>
        </w:rPr>
      </w:pPr>
      <w:bookmarkStart w:id="2" w:name="_CR9_2_3_xxx172"/>
      <w:bookmarkStart w:id="3" w:name="_Toc155960225"/>
      <w:bookmarkEnd w:id="2"/>
      <w:r w:rsidRPr="00840F0A">
        <w:rPr>
          <w:rFonts w:eastAsia="Batang"/>
        </w:rPr>
        <w:t>9.2.3.</w:t>
      </w:r>
      <w:r>
        <w:rPr>
          <w:rFonts w:eastAsia="Batang"/>
        </w:rPr>
        <w:t>172</w:t>
      </w:r>
      <w:r w:rsidRPr="00840F0A">
        <w:rPr>
          <w:rFonts w:eastAsia="Batang"/>
        </w:rPr>
        <w:tab/>
        <w:t>MT-SDT Information</w:t>
      </w:r>
      <w:bookmarkEnd w:id="3"/>
    </w:p>
    <w:p w14:paraId="3F63D90B" w14:textId="77777777" w:rsidR="0054162B" w:rsidRPr="008B66DD" w:rsidRDefault="0054162B" w:rsidP="0054162B">
      <w:pPr>
        <w:rPr>
          <w:lang w:eastAsia="zh-CN"/>
        </w:rPr>
      </w:pPr>
      <w:r w:rsidRPr="00E07E32">
        <w:t>This IE</w:t>
      </w:r>
      <w:r w:rsidRPr="00E07E32">
        <w:rPr>
          <w:lang w:eastAsia="zh-CN"/>
        </w:rPr>
        <w:t xml:space="preserve"> provides the assistan</w:t>
      </w:r>
      <w:r>
        <w:rPr>
          <w:lang w:eastAsia="zh-CN"/>
        </w:rPr>
        <w:t>ce</w:t>
      </w:r>
      <w:r w:rsidRPr="00E07E32">
        <w:rPr>
          <w:lang w:eastAsia="zh-CN"/>
        </w:rPr>
        <w:t xml:space="preserve"> information for MT-SDT.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4162B" w14:paraId="354C1362" w14:textId="77777777" w:rsidTr="007E3B4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40AD" w14:textId="77777777" w:rsidR="0054162B" w:rsidRDefault="0054162B" w:rsidP="007E3B48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2A33" w14:textId="77777777" w:rsidR="0054162B" w:rsidRDefault="0054162B" w:rsidP="007E3B48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E263" w14:textId="77777777" w:rsidR="0054162B" w:rsidRDefault="0054162B" w:rsidP="007E3B48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AD2F" w14:textId="77777777" w:rsidR="0054162B" w:rsidRDefault="0054162B" w:rsidP="007E3B48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A6E8" w14:textId="77777777" w:rsidR="0054162B" w:rsidRDefault="0054162B" w:rsidP="007E3B48">
            <w:pPr>
              <w:pStyle w:val="TAH"/>
            </w:pPr>
            <w:r>
              <w:t>Semantics Description</w:t>
            </w:r>
          </w:p>
        </w:tc>
      </w:tr>
      <w:tr w:rsidR="0054162B" w:rsidRPr="001F4313" w14:paraId="2710DB1E" w14:textId="77777777" w:rsidTr="007E3B4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6F3E" w14:textId="77777777" w:rsidR="0054162B" w:rsidRPr="001F4313" w:rsidRDefault="0054162B" w:rsidP="007E3B48">
            <w:pPr>
              <w:pStyle w:val="TAL"/>
            </w:pPr>
            <w:r w:rsidRPr="001F4313">
              <w:rPr>
                <w:rFonts w:eastAsiaTheme="minorHAnsi"/>
              </w:rPr>
              <w:t>MT-SDT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72CB" w14:textId="77777777" w:rsidR="0054162B" w:rsidRPr="001F4313" w:rsidRDefault="0054162B" w:rsidP="007E3B48">
            <w:pPr>
              <w:pStyle w:val="TAL"/>
            </w:pPr>
            <w:r w:rsidRPr="001F4313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A458" w14:textId="77777777" w:rsidR="0054162B" w:rsidRPr="001F4313" w:rsidRDefault="0054162B" w:rsidP="007E3B4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B290" w14:textId="77777777" w:rsidR="0054162B" w:rsidRPr="001F4313" w:rsidRDefault="0054162B" w:rsidP="007E3B48">
            <w:pPr>
              <w:pStyle w:val="TAL"/>
            </w:pPr>
            <w:r w:rsidRPr="001F4313">
              <w:t xml:space="preserve">ENUMERATED (true, </w:t>
            </w:r>
            <w:r>
              <w:t>...</w:t>
            </w:r>
            <w:r w:rsidRPr="001F4313"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1C0D" w14:textId="77777777" w:rsidR="0054162B" w:rsidRPr="001F4313" w:rsidRDefault="0054162B" w:rsidP="007E3B48">
            <w:pPr>
              <w:pStyle w:val="TAL"/>
            </w:pPr>
          </w:p>
        </w:tc>
      </w:tr>
      <w:tr w:rsidR="0054162B" w:rsidRPr="00D42AA2" w14:paraId="266986E0" w14:textId="77777777" w:rsidTr="007E3B4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0CF" w14:textId="77777777" w:rsidR="0054162B" w:rsidRPr="00D42AA2" w:rsidRDefault="0054162B" w:rsidP="007E3B48">
            <w:pPr>
              <w:pStyle w:val="TAL"/>
              <w:rPr>
                <w:rFonts w:eastAsiaTheme="minorHAnsi"/>
              </w:rPr>
            </w:pPr>
            <w:r w:rsidRPr="00D42AA2">
              <w:rPr>
                <w:rFonts w:eastAsiaTheme="minorHAnsi"/>
              </w:rPr>
              <w:t>MT-SDT Data Size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76E9" w14:textId="77777777" w:rsidR="0054162B" w:rsidRPr="00D42AA2" w:rsidRDefault="0054162B" w:rsidP="007E3B48">
            <w:pPr>
              <w:pStyle w:val="TAL"/>
              <w:rPr>
                <w:rFonts w:eastAsiaTheme="minorHAnsi"/>
              </w:rPr>
            </w:pPr>
            <w:r>
              <w:rPr>
                <w:rFonts w:eastAsiaTheme="minorHAns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6B9" w14:textId="77777777" w:rsidR="0054162B" w:rsidRPr="00705AB5" w:rsidRDefault="0054162B" w:rsidP="007E3B48">
            <w:pPr>
              <w:pStyle w:val="TAL"/>
              <w:rPr>
                <w:rFonts w:eastAsiaTheme="minorHAnsi"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C40" w14:textId="15B6C9E6" w:rsidR="0054162B" w:rsidRPr="00705AB5" w:rsidRDefault="0054162B" w:rsidP="007E3B48">
            <w:pPr>
              <w:pStyle w:val="TAL"/>
              <w:rPr>
                <w:rFonts w:eastAsiaTheme="minorHAnsi"/>
              </w:rPr>
            </w:pPr>
            <w:r w:rsidRPr="00DA3E4E">
              <w:rPr>
                <w:szCs w:val="18"/>
                <w:lang w:eastAsia="zh-CN"/>
              </w:rPr>
              <w:t>INTEGER (1..</w:t>
            </w:r>
            <w:ins w:id="4" w:author="ZTE" w:date="2024-01-30T15:31:00Z">
              <w:r w:rsidRPr="00C6138E">
                <w:rPr>
                  <w:noProof/>
                  <w:lang w:eastAsia="zh-CN"/>
                </w:rPr>
                <w:t xml:space="preserve"> 192000</w:t>
              </w:r>
            </w:ins>
            <w:del w:id="5" w:author="ZTE" w:date="2024-01-30T15:31:00Z">
              <w:r w:rsidRPr="00DA3E4E" w:rsidDel="0054162B">
                <w:rPr>
                  <w:szCs w:val="18"/>
                  <w:lang w:eastAsia="zh-CN"/>
                </w:rPr>
                <w:delText>96000</w:delText>
              </w:r>
            </w:del>
            <w:r w:rsidRPr="00DA3E4E">
              <w:rPr>
                <w:szCs w:val="18"/>
                <w:lang w:eastAsia="zh-CN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3316" w14:textId="77777777" w:rsidR="0054162B" w:rsidRDefault="0054162B" w:rsidP="007E3B48">
            <w:pPr>
              <w:pStyle w:val="TAL"/>
              <w:rPr>
                <w:szCs w:val="18"/>
                <w:lang w:eastAsia="zh-CN"/>
              </w:rPr>
            </w:pPr>
            <w:r w:rsidRPr="008B66DD">
              <w:rPr>
                <w:szCs w:val="18"/>
                <w:lang w:eastAsia="zh-CN"/>
              </w:rPr>
              <w:t>Indicates the total data size for DL NAS signalling and user plane data for all SDT bearers. Unit: byte.</w:t>
            </w:r>
          </w:p>
          <w:p w14:paraId="39D7C9E7" w14:textId="77777777" w:rsidR="0054162B" w:rsidRPr="00092B93" w:rsidRDefault="0054162B" w:rsidP="007E3B48">
            <w:pPr>
              <w:pStyle w:val="TAL"/>
              <w:rPr>
                <w:rFonts w:eastAsiaTheme="minorHAnsi"/>
                <w:b/>
              </w:rPr>
            </w:pPr>
            <w:r>
              <w:rPr>
                <w:szCs w:val="18"/>
                <w:lang w:eastAsia="zh-CN"/>
              </w:rPr>
              <w:t>Corresponds to the PDCP SDU size for the DL NAS signalling and the SDAP SDU size for the received DL user plane data</w:t>
            </w:r>
            <w:r>
              <w:rPr>
                <w:rFonts w:hint="eastAsia"/>
                <w:iCs/>
                <w:lang w:eastAsia="zh-CN"/>
              </w:rPr>
              <w:t>.</w:t>
            </w:r>
          </w:p>
        </w:tc>
      </w:tr>
    </w:tbl>
    <w:p w14:paraId="6C8A3802" w14:textId="77777777" w:rsidR="00D61F8E" w:rsidRDefault="00D61F8E" w:rsidP="001C0F50">
      <w:pPr>
        <w:widowControl w:val="0"/>
        <w:rPr>
          <w:highlight w:val="cyan"/>
          <w:lang w:eastAsia="zh-CN"/>
        </w:rPr>
      </w:pPr>
    </w:p>
    <w:p w14:paraId="678E171C" w14:textId="22A0BB6F" w:rsidR="001C0F50" w:rsidRDefault="001C0F50" w:rsidP="001C0F50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</w:t>
      </w:r>
      <w:r>
        <w:rPr>
          <w:highlight w:val="cyan"/>
          <w:lang w:eastAsia="zh-CN"/>
        </w:rPr>
        <w:t>---Next</w:t>
      </w:r>
      <w:r w:rsidRPr="001C0F50">
        <w:rPr>
          <w:highlight w:val="cyan"/>
          <w:lang w:eastAsia="zh-CN"/>
        </w:rPr>
        <w:t xml:space="preserve"> of Change------------------------------------------------------</w:t>
      </w:r>
    </w:p>
    <w:p w14:paraId="478BB31D" w14:textId="77777777" w:rsidR="009001F9" w:rsidRDefault="009001F9" w:rsidP="001C0F50">
      <w:pPr>
        <w:widowControl w:val="0"/>
        <w:rPr>
          <w:ins w:id="6" w:author="ZTE" w:date="2024-01-30T15:37:00Z"/>
          <w:noProof/>
          <w:lang w:eastAsia="zh-CN"/>
        </w:rPr>
        <w:sectPr w:rsidR="009001F9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3469A" w14:textId="580EB6E7" w:rsidR="001C0F50" w:rsidRPr="0054162B" w:rsidRDefault="001C0F50" w:rsidP="001C0F50">
      <w:pPr>
        <w:widowControl w:val="0"/>
        <w:rPr>
          <w:noProof/>
          <w:lang w:eastAsia="zh-CN"/>
        </w:rPr>
      </w:pPr>
    </w:p>
    <w:p w14:paraId="0F092FD1" w14:textId="77777777" w:rsidR="001C0F50" w:rsidRPr="00FD0425" w:rsidRDefault="001C0F50" w:rsidP="001C0F50">
      <w:pPr>
        <w:pStyle w:val="3"/>
      </w:pPr>
      <w:bookmarkStart w:id="7" w:name="_Toc20955408"/>
      <w:bookmarkStart w:id="8" w:name="_Toc29991616"/>
      <w:bookmarkStart w:id="9" w:name="_Toc36556019"/>
      <w:bookmarkStart w:id="10" w:name="_Toc44497804"/>
      <w:bookmarkStart w:id="11" w:name="_Toc45108191"/>
      <w:bookmarkStart w:id="12" w:name="_Toc45901811"/>
      <w:bookmarkStart w:id="13" w:name="_Toc51850892"/>
      <w:bookmarkStart w:id="14" w:name="_Toc56693896"/>
      <w:bookmarkStart w:id="15" w:name="_Toc64447440"/>
      <w:bookmarkStart w:id="16" w:name="_Toc66286934"/>
      <w:bookmarkStart w:id="17" w:name="_Toc74151632"/>
      <w:bookmarkStart w:id="18" w:name="_Toc88654106"/>
      <w:bookmarkStart w:id="19" w:name="_Toc97904462"/>
      <w:bookmarkStart w:id="20" w:name="_Toc98868600"/>
      <w:bookmarkStart w:id="21" w:name="_Toc105174886"/>
      <w:bookmarkStart w:id="22" w:name="_Toc106109723"/>
      <w:bookmarkStart w:id="23" w:name="_Toc113825545"/>
      <w:bookmarkStart w:id="24" w:name="_Toc155960266"/>
      <w:r w:rsidRPr="00FD0425">
        <w:t>9.3.5</w:t>
      </w:r>
      <w:r w:rsidRPr="00FD0425">
        <w:tab/>
        <w:t>Information Element 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E7C242A" w14:textId="77777777" w:rsidR="001C0F50" w:rsidRPr="00FD0425" w:rsidRDefault="001C0F50" w:rsidP="001C0F5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8444CA" w14:textId="77777777" w:rsidR="001C0F50" w:rsidRPr="00FD0425" w:rsidRDefault="001C0F50" w:rsidP="001C0F50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0C4FB1A8" w14:textId="77777777" w:rsidR="001C0F50" w:rsidRPr="00FD0425" w:rsidRDefault="001C0F50" w:rsidP="001C0F50">
      <w:pPr>
        <w:pStyle w:val="PL"/>
      </w:pPr>
      <w:r w:rsidRPr="00FD0425">
        <w:t>--</w:t>
      </w:r>
    </w:p>
    <w:p w14:paraId="685F3D51" w14:textId="77777777" w:rsidR="001C0F50" w:rsidRPr="00FD0425" w:rsidRDefault="001C0F50" w:rsidP="001C0F50">
      <w:pPr>
        <w:pStyle w:val="PL"/>
      </w:pPr>
      <w:r w:rsidRPr="00FD0425">
        <w:t>-- Information Element Definitions</w:t>
      </w:r>
    </w:p>
    <w:p w14:paraId="28C02A9D" w14:textId="77777777" w:rsidR="001C0F50" w:rsidRPr="00FD0425" w:rsidRDefault="001C0F50" w:rsidP="001C0F50">
      <w:pPr>
        <w:pStyle w:val="PL"/>
      </w:pPr>
      <w:r w:rsidRPr="00FD0425">
        <w:t>--</w:t>
      </w:r>
    </w:p>
    <w:p w14:paraId="6F2F88DF" w14:textId="77777777" w:rsidR="001C0F50" w:rsidRPr="00FD0425" w:rsidRDefault="001C0F50" w:rsidP="001C0F50">
      <w:pPr>
        <w:pStyle w:val="PL"/>
      </w:pPr>
      <w:r w:rsidRPr="00FD0425">
        <w:t>-- **************************************************************</w:t>
      </w:r>
    </w:p>
    <w:p w14:paraId="0DA2C9ED" w14:textId="77777777" w:rsidR="001C0F50" w:rsidRPr="00FD0425" w:rsidRDefault="001C0F50" w:rsidP="001C0F50">
      <w:pPr>
        <w:pStyle w:val="PL"/>
      </w:pPr>
    </w:p>
    <w:p w14:paraId="392946C4" w14:textId="77777777" w:rsidR="001C0F50" w:rsidRPr="00FD0425" w:rsidRDefault="001C0F50" w:rsidP="001C0F50">
      <w:pPr>
        <w:pStyle w:val="PL"/>
      </w:pPr>
      <w:r w:rsidRPr="00FD0425">
        <w:t>XnAP-IEs {</w:t>
      </w:r>
    </w:p>
    <w:p w14:paraId="7F8C937B" w14:textId="77777777" w:rsidR="001C0F50" w:rsidRPr="00FD0425" w:rsidRDefault="001C0F50" w:rsidP="001C0F50">
      <w:pPr>
        <w:pStyle w:val="PL"/>
      </w:pPr>
      <w:r w:rsidRPr="00FD0425">
        <w:t>itu-t (0) identified-organization (4) etsi (0) mobileDomain (0)</w:t>
      </w:r>
    </w:p>
    <w:p w14:paraId="4F02E46C" w14:textId="77777777" w:rsidR="001C0F50" w:rsidRPr="00FD0425" w:rsidRDefault="001C0F50" w:rsidP="001C0F50">
      <w:pPr>
        <w:pStyle w:val="PL"/>
      </w:pPr>
      <w:r w:rsidRPr="00FD0425">
        <w:t>ngran-access (22) modules (3) xnap (2) version1 (1) xnap-IEs (2) }</w:t>
      </w:r>
    </w:p>
    <w:p w14:paraId="3D01DE1F" w14:textId="77777777" w:rsidR="001C0F50" w:rsidRPr="00FD0425" w:rsidRDefault="001C0F50" w:rsidP="001C0F50">
      <w:pPr>
        <w:pStyle w:val="PL"/>
      </w:pPr>
    </w:p>
    <w:p w14:paraId="0BB331C4" w14:textId="77777777" w:rsidR="001C0F50" w:rsidRDefault="001C0F50" w:rsidP="001C0F50">
      <w:pPr>
        <w:pStyle w:val="PL"/>
      </w:pPr>
      <w:r w:rsidRPr="00FD0425">
        <w:t>DEFINITIONS AUTOMATIC TAGS ::=</w:t>
      </w:r>
    </w:p>
    <w:p w14:paraId="46ACDA17" w14:textId="77777777" w:rsidR="00D61F8E" w:rsidRPr="00FD0425" w:rsidRDefault="00D61F8E" w:rsidP="001C0F50">
      <w:pPr>
        <w:pStyle w:val="PL"/>
      </w:pPr>
    </w:p>
    <w:p w14:paraId="2CE499FE" w14:textId="1F24EDF8" w:rsidR="0054162B" w:rsidRPr="00D61F8E" w:rsidRDefault="001C0F50" w:rsidP="00D61F8E">
      <w:pPr>
        <w:pStyle w:val="PL"/>
        <w:rPr>
          <w:color w:val="FF0000"/>
          <w:lang w:eastAsia="zh-CN"/>
        </w:rPr>
      </w:pPr>
      <w:r w:rsidRPr="00D61F8E">
        <w:rPr>
          <w:rFonts w:hint="eastAsia"/>
          <w:color w:val="FF0000"/>
          <w:lang w:eastAsia="zh-CN"/>
        </w:rPr>
        <w:t>&lt;</w:t>
      </w:r>
      <w:r w:rsidRPr="00D61F8E">
        <w:rPr>
          <w:color w:val="FF0000"/>
          <w:lang w:eastAsia="zh-CN"/>
        </w:rPr>
        <w:t>skip unrelated part&gt;</w:t>
      </w:r>
    </w:p>
    <w:p w14:paraId="0A0DBBAF" w14:textId="77777777" w:rsidR="001C0F50" w:rsidRDefault="001C0F50" w:rsidP="001C0F50">
      <w:pPr>
        <w:pStyle w:val="PL"/>
      </w:pPr>
    </w:p>
    <w:p w14:paraId="4BE5E916" w14:textId="77777777" w:rsidR="001C0F50" w:rsidRPr="00840F0A" w:rsidRDefault="001C0F50" w:rsidP="001C0F50">
      <w:pPr>
        <w:pStyle w:val="PL"/>
        <w:rPr>
          <w:snapToGrid w:val="0"/>
        </w:rPr>
      </w:pPr>
      <w:r w:rsidRPr="00840F0A">
        <w:rPr>
          <w:snapToGrid w:val="0"/>
        </w:rPr>
        <w:t>MT-SDT-Information ::= SEQUENCE {</w:t>
      </w:r>
    </w:p>
    <w:p w14:paraId="4E2BD9E4" w14:textId="77777777" w:rsidR="001C0F50" w:rsidRDefault="001C0F50" w:rsidP="001C0F50">
      <w:pPr>
        <w:pStyle w:val="PL"/>
        <w:rPr>
          <w:rFonts w:eastAsia="MS Mincho"/>
          <w:snapToGrid w:val="0"/>
          <w:szCs w:val="24"/>
          <w:lang w:val="en-US"/>
        </w:rPr>
      </w:pPr>
      <w:r w:rsidRPr="00D42AA2">
        <w:rPr>
          <w:snapToGrid w:val="0"/>
        </w:rPr>
        <w:tab/>
      </w:r>
      <w:r w:rsidRPr="001F4313">
        <w:rPr>
          <w:rFonts w:eastAsia="MS Mincho"/>
          <w:snapToGrid w:val="0"/>
          <w:szCs w:val="24"/>
          <w:lang w:val="en-US"/>
        </w:rPr>
        <w:t>mT-SDT-Indicator</w:t>
      </w:r>
      <w:r w:rsidRPr="001F4313">
        <w:rPr>
          <w:rFonts w:eastAsia="MS Mincho"/>
          <w:snapToGrid w:val="0"/>
          <w:szCs w:val="24"/>
          <w:lang w:val="en-US"/>
        </w:rPr>
        <w:tab/>
      </w:r>
      <w:r w:rsidRPr="001F4313">
        <w:rPr>
          <w:rFonts w:eastAsia="MS Mincho"/>
          <w:snapToGrid w:val="0"/>
          <w:szCs w:val="24"/>
          <w:lang w:val="en-US"/>
        </w:rPr>
        <w:tab/>
      </w:r>
      <w:r w:rsidRPr="001F4313">
        <w:rPr>
          <w:rFonts w:eastAsia="MS Mincho"/>
          <w:snapToGrid w:val="0"/>
          <w:szCs w:val="24"/>
          <w:lang w:val="en-US"/>
        </w:rPr>
        <w:tab/>
        <w:t>MT-SDT-Indicator,</w:t>
      </w:r>
    </w:p>
    <w:p w14:paraId="0352E50F" w14:textId="77777777" w:rsidR="001C0F50" w:rsidRPr="00840F0A" w:rsidRDefault="001C0F50" w:rsidP="001C0F50">
      <w:pPr>
        <w:pStyle w:val="PL"/>
        <w:rPr>
          <w:rFonts w:eastAsia="Batang"/>
          <w:lang w:val="en-US"/>
        </w:rPr>
      </w:pPr>
      <w:r>
        <w:rPr>
          <w:rFonts w:eastAsia="MS Mincho"/>
          <w:snapToGrid w:val="0"/>
          <w:szCs w:val="24"/>
          <w:lang w:val="en-US"/>
        </w:rPr>
        <w:tab/>
      </w:r>
      <w:r>
        <w:rPr>
          <w:snapToGrid w:val="0"/>
        </w:rPr>
        <w:t>m</w:t>
      </w:r>
      <w:r w:rsidRPr="00D42AA2">
        <w:rPr>
          <w:snapToGrid w:val="0"/>
        </w:rPr>
        <w:t>T-</w:t>
      </w:r>
      <w:r>
        <w:rPr>
          <w:snapToGrid w:val="0"/>
        </w:rPr>
        <w:t>SDT-DataSize</w:t>
      </w:r>
      <w:r w:rsidRPr="00D42AA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MT-SDT-DataSize</w:t>
      </w:r>
      <w:r>
        <w:rPr>
          <w:rFonts w:eastAsia="Batang"/>
          <w:lang w:val="en-US"/>
        </w:rPr>
        <w:t>,</w:t>
      </w:r>
    </w:p>
    <w:p w14:paraId="1E2A3323" w14:textId="77777777" w:rsidR="001C0F50" w:rsidRPr="0002036C" w:rsidRDefault="001C0F50" w:rsidP="001C0F50">
      <w:pPr>
        <w:pStyle w:val="PL"/>
        <w:rPr>
          <w:rFonts w:eastAsia="Batang"/>
          <w:snapToGrid w:val="0"/>
          <w:lang w:val="fr-FR" w:eastAsia="zh-CN"/>
        </w:rPr>
      </w:pPr>
      <w:r w:rsidRPr="00840F0A">
        <w:rPr>
          <w:rFonts w:eastAsia="Batang"/>
          <w:snapToGrid w:val="0"/>
          <w:lang w:val="en-US" w:eastAsia="zh-CN"/>
        </w:rPr>
        <w:tab/>
      </w:r>
      <w:r w:rsidRPr="0002036C">
        <w:rPr>
          <w:rFonts w:eastAsia="Batang"/>
          <w:snapToGrid w:val="0"/>
          <w:lang w:val="fr-FR" w:eastAsia="zh-CN"/>
        </w:rPr>
        <w:t>iE-Extensions</w:t>
      </w:r>
      <w:r w:rsidRPr="0002036C">
        <w:rPr>
          <w:rFonts w:eastAsia="Batang"/>
          <w:snapToGrid w:val="0"/>
          <w:lang w:val="fr-FR" w:eastAsia="zh-CN"/>
        </w:rPr>
        <w:tab/>
      </w:r>
      <w:r w:rsidRPr="0002036C">
        <w:rPr>
          <w:rFonts w:eastAsia="Batang"/>
          <w:snapToGrid w:val="0"/>
          <w:lang w:val="fr-FR" w:eastAsia="zh-CN"/>
        </w:rPr>
        <w:tab/>
      </w:r>
      <w:r w:rsidRPr="0002036C">
        <w:rPr>
          <w:rFonts w:eastAsia="Batang"/>
          <w:snapToGrid w:val="0"/>
          <w:lang w:val="fr-FR" w:eastAsia="zh-CN"/>
        </w:rPr>
        <w:tab/>
      </w:r>
      <w:r w:rsidRPr="0002036C">
        <w:rPr>
          <w:rFonts w:eastAsia="Batang"/>
          <w:snapToGrid w:val="0"/>
          <w:lang w:val="fr-FR" w:eastAsia="zh-CN"/>
        </w:rPr>
        <w:tab/>
        <w:t>ProtocolExtensionContainer { {</w:t>
      </w:r>
      <w:r w:rsidRPr="0002036C">
        <w:rPr>
          <w:rFonts w:eastAsia="Batang"/>
          <w:lang w:val="fr-FR"/>
        </w:rPr>
        <w:t xml:space="preserve"> MT-SDT-Information</w:t>
      </w:r>
      <w:r w:rsidRPr="0002036C">
        <w:rPr>
          <w:rFonts w:eastAsia="Batang"/>
          <w:snapToGrid w:val="0"/>
          <w:lang w:val="fr-FR" w:eastAsia="zh-CN"/>
        </w:rPr>
        <w:t>-ExtIEs} } OPTIONAL,</w:t>
      </w:r>
    </w:p>
    <w:p w14:paraId="53F89285" w14:textId="77777777" w:rsidR="001C0F50" w:rsidRPr="00840F0A" w:rsidRDefault="001C0F50" w:rsidP="001C0F50">
      <w:pPr>
        <w:pStyle w:val="PL"/>
        <w:rPr>
          <w:rFonts w:eastAsia="Batang"/>
          <w:snapToGrid w:val="0"/>
          <w:lang w:val="en-US" w:eastAsia="zh-CN"/>
        </w:rPr>
      </w:pPr>
      <w:r w:rsidRPr="0002036C">
        <w:rPr>
          <w:rFonts w:eastAsia="Batang"/>
          <w:snapToGrid w:val="0"/>
          <w:lang w:val="fr-FR" w:eastAsia="zh-CN"/>
        </w:rPr>
        <w:tab/>
      </w:r>
      <w:r w:rsidRPr="00840F0A">
        <w:rPr>
          <w:rFonts w:eastAsia="Batang"/>
          <w:snapToGrid w:val="0"/>
          <w:lang w:val="en-US" w:eastAsia="zh-CN"/>
        </w:rPr>
        <w:t>...</w:t>
      </w:r>
    </w:p>
    <w:p w14:paraId="0219C9C4" w14:textId="77777777" w:rsidR="001C0F50" w:rsidRPr="00840F0A" w:rsidRDefault="001C0F50" w:rsidP="001C0F50">
      <w:pPr>
        <w:pStyle w:val="PL"/>
        <w:rPr>
          <w:snapToGrid w:val="0"/>
          <w:lang w:val="en-US" w:eastAsia="zh-CN"/>
        </w:rPr>
      </w:pPr>
      <w:r w:rsidRPr="00840F0A">
        <w:rPr>
          <w:rFonts w:eastAsia="Batang"/>
          <w:snapToGrid w:val="0"/>
          <w:lang w:val="en-US" w:eastAsia="zh-CN"/>
        </w:rPr>
        <w:t>}</w:t>
      </w:r>
    </w:p>
    <w:p w14:paraId="325E28B0" w14:textId="77777777" w:rsidR="001C0F50" w:rsidRPr="00840F0A" w:rsidRDefault="001C0F50" w:rsidP="001C0F50">
      <w:pPr>
        <w:pStyle w:val="PL"/>
        <w:rPr>
          <w:snapToGrid w:val="0"/>
          <w:lang w:val="en-US" w:eastAsia="zh-CN"/>
        </w:rPr>
      </w:pPr>
    </w:p>
    <w:p w14:paraId="614BC287" w14:textId="77777777" w:rsidR="001C0F50" w:rsidRPr="00840F0A" w:rsidRDefault="001C0F50" w:rsidP="001C0F50">
      <w:pPr>
        <w:pStyle w:val="PL"/>
        <w:rPr>
          <w:rFonts w:eastAsia="Batang"/>
          <w:snapToGrid w:val="0"/>
          <w:lang w:val="en-US" w:eastAsia="zh-CN"/>
        </w:rPr>
      </w:pPr>
      <w:r w:rsidRPr="00840F0A">
        <w:rPr>
          <w:rFonts w:eastAsia="Batang"/>
          <w:lang w:val="en-US"/>
        </w:rPr>
        <w:t>MT-SDT-Information</w:t>
      </w:r>
      <w:r w:rsidRPr="00840F0A">
        <w:rPr>
          <w:rFonts w:eastAsia="Batang"/>
          <w:snapToGrid w:val="0"/>
          <w:lang w:val="en-US" w:eastAsia="zh-CN"/>
        </w:rPr>
        <w:t>-ExtIEs XNAP-PROTOCOL-EXTENSION ::= {</w:t>
      </w:r>
    </w:p>
    <w:p w14:paraId="327296AD" w14:textId="77777777" w:rsidR="001C0F50" w:rsidRPr="00840F0A" w:rsidRDefault="001C0F50" w:rsidP="001C0F50">
      <w:pPr>
        <w:pStyle w:val="PL"/>
        <w:rPr>
          <w:rFonts w:eastAsia="Batang"/>
          <w:snapToGrid w:val="0"/>
          <w:lang w:val="en-US" w:eastAsia="zh-CN"/>
        </w:rPr>
      </w:pPr>
      <w:r w:rsidRPr="00840F0A">
        <w:rPr>
          <w:rFonts w:eastAsia="Batang"/>
          <w:snapToGrid w:val="0"/>
          <w:lang w:val="en-US" w:eastAsia="zh-CN"/>
        </w:rPr>
        <w:tab/>
        <w:t>...</w:t>
      </w:r>
    </w:p>
    <w:p w14:paraId="710B3852" w14:textId="77777777" w:rsidR="001C0F50" w:rsidRPr="00840F0A" w:rsidRDefault="001C0F50" w:rsidP="001C0F50">
      <w:pPr>
        <w:pStyle w:val="PL"/>
        <w:rPr>
          <w:rFonts w:eastAsia="Batang"/>
          <w:snapToGrid w:val="0"/>
          <w:lang w:val="en-US" w:eastAsia="zh-CN"/>
        </w:rPr>
      </w:pPr>
      <w:r w:rsidRPr="00840F0A">
        <w:rPr>
          <w:rFonts w:eastAsia="Batang"/>
          <w:snapToGrid w:val="0"/>
          <w:lang w:val="en-US" w:eastAsia="zh-CN"/>
        </w:rPr>
        <w:t>}</w:t>
      </w:r>
    </w:p>
    <w:p w14:paraId="567C9AF2" w14:textId="77777777" w:rsidR="001C0F50" w:rsidRPr="00840F0A" w:rsidRDefault="001C0F50" w:rsidP="001C0F50">
      <w:pPr>
        <w:pStyle w:val="PL"/>
        <w:rPr>
          <w:rFonts w:eastAsia="Batang"/>
          <w:snapToGrid w:val="0"/>
          <w:lang w:eastAsia="zh-CN"/>
        </w:rPr>
      </w:pPr>
    </w:p>
    <w:p w14:paraId="05512B2E" w14:textId="7F19D597" w:rsidR="001C0F50" w:rsidRDefault="001C0F50" w:rsidP="001C0F50">
      <w:pPr>
        <w:pStyle w:val="PL"/>
      </w:pPr>
      <w:r>
        <w:t>MT-SDT-</w:t>
      </w:r>
      <w:r w:rsidRPr="006958E8">
        <w:t>D</w:t>
      </w:r>
      <w:r>
        <w:t>ataSize</w:t>
      </w:r>
      <w:r w:rsidRPr="006958E8">
        <w:tab/>
        <w:t>::= INTEGER (</w:t>
      </w:r>
      <w:r>
        <w:t>1</w:t>
      </w:r>
      <w:r w:rsidRPr="006958E8">
        <w:t>..</w:t>
      </w:r>
      <w:ins w:id="25" w:author="ZTE" w:date="2024-01-30T15:36:00Z">
        <w:r w:rsidRPr="001C0F50">
          <w:t xml:space="preserve"> 192000</w:t>
        </w:r>
      </w:ins>
      <w:del w:id="26" w:author="ZTE" w:date="2024-01-30T15:36:00Z">
        <w:r w:rsidDel="001C0F50">
          <w:delText>96000</w:delText>
        </w:r>
      </w:del>
      <w:r w:rsidRPr="006958E8">
        <w:t>, ...)</w:t>
      </w:r>
    </w:p>
    <w:p w14:paraId="15F24174" w14:textId="77777777" w:rsidR="001C0F50" w:rsidRDefault="001C0F50" w:rsidP="001C0F50">
      <w:pPr>
        <w:pStyle w:val="PL"/>
      </w:pPr>
    </w:p>
    <w:p w14:paraId="09C5CC65" w14:textId="77777777" w:rsidR="001C0F50" w:rsidRPr="0059297F" w:rsidRDefault="001C0F50" w:rsidP="001C0F50">
      <w:pPr>
        <w:pStyle w:val="PL"/>
        <w:rPr>
          <w:rFonts w:eastAsia="MS Mincho"/>
          <w:szCs w:val="24"/>
          <w:lang w:val="en-US"/>
        </w:rPr>
      </w:pPr>
      <w:r w:rsidRPr="001F4313">
        <w:rPr>
          <w:rFonts w:eastAsia="MS Mincho"/>
          <w:snapToGrid w:val="0"/>
          <w:szCs w:val="24"/>
          <w:lang w:val="en-US"/>
        </w:rPr>
        <w:t>MT-SDT-Indicator ::= ENUMERATED {true, ...}</w:t>
      </w:r>
    </w:p>
    <w:p w14:paraId="043EFC96" w14:textId="77777777" w:rsidR="001C0F50" w:rsidRDefault="001C0F50" w:rsidP="001C0F50">
      <w:pPr>
        <w:pStyle w:val="PL"/>
      </w:pPr>
    </w:p>
    <w:p w14:paraId="04ED00DE" w14:textId="6E67317D" w:rsidR="0054162B" w:rsidRPr="001C0F50" w:rsidRDefault="001C0F50" w:rsidP="00D61F8E">
      <w:pPr>
        <w:widowControl w:val="0"/>
        <w:rPr>
          <w:highlight w:val="cyan"/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--------------------------------------------------------End of Change------------------------------------------------------</w:t>
      </w:r>
    </w:p>
    <w:sectPr w:rsidR="0054162B" w:rsidRPr="001C0F50" w:rsidSect="009001F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F42CB" w14:textId="77777777" w:rsidR="00312DCF" w:rsidRDefault="00312DCF">
      <w:r>
        <w:separator/>
      </w:r>
    </w:p>
  </w:endnote>
  <w:endnote w:type="continuationSeparator" w:id="0">
    <w:p w14:paraId="19D89088" w14:textId="77777777" w:rsidR="00312DCF" w:rsidRDefault="00312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03C98" w14:textId="77777777" w:rsidR="00312DCF" w:rsidRDefault="00312DCF">
      <w:r>
        <w:separator/>
      </w:r>
    </w:p>
  </w:footnote>
  <w:footnote w:type="continuationSeparator" w:id="0">
    <w:p w14:paraId="3234B581" w14:textId="77777777" w:rsidR="00312DCF" w:rsidRDefault="00312D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2"/>
    <w:rsid w:val="00015EA6"/>
    <w:rsid w:val="00020672"/>
    <w:rsid w:val="00022E4A"/>
    <w:rsid w:val="000843DB"/>
    <w:rsid w:val="000A6394"/>
    <w:rsid w:val="000B4A53"/>
    <w:rsid w:val="000B7FED"/>
    <w:rsid w:val="000C038A"/>
    <w:rsid w:val="000C6598"/>
    <w:rsid w:val="000D44B3"/>
    <w:rsid w:val="00132395"/>
    <w:rsid w:val="00145D43"/>
    <w:rsid w:val="0018251F"/>
    <w:rsid w:val="00192C46"/>
    <w:rsid w:val="001A08B3"/>
    <w:rsid w:val="001A7B60"/>
    <w:rsid w:val="001B52F0"/>
    <w:rsid w:val="001B7A65"/>
    <w:rsid w:val="001C0F50"/>
    <w:rsid w:val="001E41F3"/>
    <w:rsid w:val="002016DE"/>
    <w:rsid w:val="002022D1"/>
    <w:rsid w:val="00202C42"/>
    <w:rsid w:val="00240AF9"/>
    <w:rsid w:val="0026004D"/>
    <w:rsid w:val="002638F9"/>
    <w:rsid w:val="002640DD"/>
    <w:rsid w:val="00275D12"/>
    <w:rsid w:val="00277521"/>
    <w:rsid w:val="00284FEB"/>
    <w:rsid w:val="002860C4"/>
    <w:rsid w:val="002B5741"/>
    <w:rsid w:val="002E1233"/>
    <w:rsid w:val="002E472E"/>
    <w:rsid w:val="00305409"/>
    <w:rsid w:val="00312DCF"/>
    <w:rsid w:val="003171E5"/>
    <w:rsid w:val="00356326"/>
    <w:rsid w:val="003609EF"/>
    <w:rsid w:val="0036231A"/>
    <w:rsid w:val="00364AD9"/>
    <w:rsid w:val="00374DD4"/>
    <w:rsid w:val="003E1A36"/>
    <w:rsid w:val="00406218"/>
    <w:rsid w:val="00410371"/>
    <w:rsid w:val="004129C2"/>
    <w:rsid w:val="004242F1"/>
    <w:rsid w:val="00456762"/>
    <w:rsid w:val="004B75B7"/>
    <w:rsid w:val="004F06B6"/>
    <w:rsid w:val="005141D9"/>
    <w:rsid w:val="0051580D"/>
    <w:rsid w:val="0054162B"/>
    <w:rsid w:val="00547111"/>
    <w:rsid w:val="005612DB"/>
    <w:rsid w:val="00573B80"/>
    <w:rsid w:val="00592D74"/>
    <w:rsid w:val="005D2BAC"/>
    <w:rsid w:val="005E2C44"/>
    <w:rsid w:val="00621188"/>
    <w:rsid w:val="006257ED"/>
    <w:rsid w:val="006462CE"/>
    <w:rsid w:val="00653DE4"/>
    <w:rsid w:val="00665C47"/>
    <w:rsid w:val="00695808"/>
    <w:rsid w:val="006A216D"/>
    <w:rsid w:val="006B46FB"/>
    <w:rsid w:val="006D1D69"/>
    <w:rsid w:val="006E21FB"/>
    <w:rsid w:val="006F46A2"/>
    <w:rsid w:val="00702250"/>
    <w:rsid w:val="00704FC2"/>
    <w:rsid w:val="00720AB1"/>
    <w:rsid w:val="007427F5"/>
    <w:rsid w:val="007869BC"/>
    <w:rsid w:val="00792342"/>
    <w:rsid w:val="007977A8"/>
    <w:rsid w:val="007A5001"/>
    <w:rsid w:val="007B27D1"/>
    <w:rsid w:val="007B512A"/>
    <w:rsid w:val="007C2097"/>
    <w:rsid w:val="007D6A07"/>
    <w:rsid w:val="007F7259"/>
    <w:rsid w:val="008040A8"/>
    <w:rsid w:val="008160EB"/>
    <w:rsid w:val="008279FA"/>
    <w:rsid w:val="008469BF"/>
    <w:rsid w:val="008532E6"/>
    <w:rsid w:val="00855F3E"/>
    <w:rsid w:val="008626E7"/>
    <w:rsid w:val="00870EE7"/>
    <w:rsid w:val="008863B9"/>
    <w:rsid w:val="008A45A6"/>
    <w:rsid w:val="008D3CCC"/>
    <w:rsid w:val="008F0DDA"/>
    <w:rsid w:val="008F101D"/>
    <w:rsid w:val="008F3789"/>
    <w:rsid w:val="008F686C"/>
    <w:rsid w:val="009001F9"/>
    <w:rsid w:val="009148DE"/>
    <w:rsid w:val="00940FAB"/>
    <w:rsid w:val="00941E30"/>
    <w:rsid w:val="00974F0B"/>
    <w:rsid w:val="009777D9"/>
    <w:rsid w:val="00991B88"/>
    <w:rsid w:val="0099256B"/>
    <w:rsid w:val="009928CF"/>
    <w:rsid w:val="009A5753"/>
    <w:rsid w:val="009A579D"/>
    <w:rsid w:val="009A6D57"/>
    <w:rsid w:val="009B2D5B"/>
    <w:rsid w:val="009D1BF4"/>
    <w:rsid w:val="009E3297"/>
    <w:rsid w:val="009F447D"/>
    <w:rsid w:val="009F734F"/>
    <w:rsid w:val="00A246B6"/>
    <w:rsid w:val="00A47E70"/>
    <w:rsid w:val="00A50CF0"/>
    <w:rsid w:val="00A63AD3"/>
    <w:rsid w:val="00A66C3A"/>
    <w:rsid w:val="00A7671C"/>
    <w:rsid w:val="00AA0066"/>
    <w:rsid w:val="00AA2CBC"/>
    <w:rsid w:val="00AC5820"/>
    <w:rsid w:val="00AD02ED"/>
    <w:rsid w:val="00AD1CD8"/>
    <w:rsid w:val="00AE4CEC"/>
    <w:rsid w:val="00B258BB"/>
    <w:rsid w:val="00B34C9D"/>
    <w:rsid w:val="00B67B97"/>
    <w:rsid w:val="00B968C8"/>
    <w:rsid w:val="00BA3EC5"/>
    <w:rsid w:val="00BA51D9"/>
    <w:rsid w:val="00BB3120"/>
    <w:rsid w:val="00BB4047"/>
    <w:rsid w:val="00BB5DFC"/>
    <w:rsid w:val="00BD279D"/>
    <w:rsid w:val="00BD4B51"/>
    <w:rsid w:val="00BD6BB8"/>
    <w:rsid w:val="00C17E7D"/>
    <w:rsid w:val="00C547D0"/>
    <w:rsid w:val="00C6138E"/>
    <w:rsid w:val="00C66BA2"/>
    <w:rsid w:val="00C870F6"/>
    <w:rsid w:val="00C95985"/>
    <w:rsid w:val="00CC5026"/>
    <w:rsid w:val="00CC68D0"/>
    <w:rsid w:val="00D03F9A"/>
    <w:rsid w:val="00D06D51"/>
    <w:rsid w:val="00D24991"/>
    <w:rsid w:val="00D33D5E"/>
    <w:rsid w:val="00D4024A"/>
    <w:rsid w:val="00D4079A"/>
    <w:rsid w:val="00D50255"/>
    <w:rsid w:val="00D61F8E"/>
    <w:rsid w:val="00D66520"/>
    <w:rsid w:val="00D84AE9"/>
    <w:rsid w:val="00DE34CF"/>
    <w:rsid w:val="00E13F3D"/>
    <w:rsid w:val="00E26382"/>
    <w:rsid w:val="00E331AD"/>
    <w:rsid w:val="00E34898"/>
    <w:rsid w:val="00E43D2A"/>
    <w:rsid w:val="00EB09B7"/>
    <w:rsid w:val="00EE3C78"/>
    <w:rsid w:val="00EE73A8"/>
    <w:rsid w:val="00EE7D7C"/>
    <w:rsid w:val="00F25D98"/>
    <w:rsid w:val="00F300FB"/>
    <w:rsid w:val="00F342EA"/>
    <w:rsid w:val="00F802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a"/>
    <w:qFormat/>
    <w:rsid w:val="007869BC"/>
    <w:pPr>
      <w:jc w:val="center"/>
    </w:pPr>
    <w:rPr>
      <w:rFonts w:eastAsia="宋体"/>
      <w:color w:val="FF0000"/>
    </w:rPr>
  </w:style>
  <w:style w:type="character" w:customStyle="1" w:styleId="NOZchn">
    <w:name w:val="NO Zchn"/>
    <w:link w:val="NO"/>
    <w:qFormat/>
    <w:rsid w:val="00940FA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40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80F91-DA44-4C5F-9F7D-41EF93CC2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13</cp:revision>
  <cp:lastPrinted>1899-12-31T23:00:00Z</cp:lastPrinted>
  <dcterms:created xsi:type="dcterms:W3CDTF">2024-01-30T07:41:00Z</dcterms:created>
  <dcterms:modified xsi:type="dcterms:W3CDTF">2024-02-18T06:20:00Z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